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97F09E" w14:textId="4FBD491E" w:rsidR="00710A03" w:rsidRPr="00D914FB" w:rsidRDefault="00710A03" w:rsidP="008A783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24C66">
        <w:rPr>
          <w:rFonts w:hint="eastAsia"/>
          <w:b/>
          <w:i/>
          <w:noProof/>
          <w:sz w:val="28"/>
          <w:lang w:eastAsia="zh-CN"/>
        </w:rPr>
        <w:t>4083</w:t>
      </w:r>
    </w:p>
    <w:p w14:paraId="58F6C1BA" w14:textId="77777777" w:rsidR="00710A03" w:rsidRDefault="00710A03" w:rsidP="00710A03">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29ECE" w:rsidR="001E41F3" w:rsidRPr="00410371" w:rsidRDefault="00024C66" w:rsidP="00F72BAA">
            <w:pPr>
              <w:pStyle w:val="CRCoverPage"/>
              <w:spacing w:after="0"/>
              <w:jc w:val="center"/>
              <w:rPr>
                <w:noProof/>
                <w:lang w:eastAsia="zh-CN"/>
              </w:rPr>
            </w:pPr>
            <w:r>
              <w:rPr>
                <w:rFonts w:hint="eastAsia"/>
                <w:b/>
                <w:noProof/>
                <w:sz w:val="28"/>
                <w:lang w:eastAsia="zh-CN"/>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AC6D5" w:rsidR="001E41F3" w:rsidRPr="00710A03" w:rsidRDefault="00B564E1" w:rsidP="00CE6EAA">
            <w:pPr>
              <w:pStyle w:val="CRCoverPage"/>
              <w:spacing w:after="0"/>
              <w:jc w:val="center"/>
              <w:rPr>
                <w:noProof/>
                <w:sz w:val="28"/>
              </w:rPr>
            </w:pPr>
            <w:r w:rsidRPr="00710A03">
              <w:rPr>
                <w:rFonts w:hint="eastAsia"/>
                <w:b/>
                <w:noProof/>
                <w:sz w:val="28"/>
                <w:lang w:eastAsia="zh-CN"/>
              </w:rPr>
              <w:t>1</w:t>
            </w:r>
            <w:r w:rsidR="007178B0" w:rsidRPr="00710A03">
              <w:rPr>
                <w:rFonts w:hint="eastAsia"/>
                <w:b/>
                <w:noProof/>
                <w:sz w:val="28"/>
                <w:lang w:eastAsia="zh-CN"/>
              </w:rPr>
              <w:t>8.</w:t>
            </w:r>
            <w:r w:rsidR="00CE6EAA" w:rsidRPr="00710A03">
              <w:rPr>
                <w:rFonts w:hint="eastAsia"/>
                <w:b/>
                <w:noProof/>
                <w:sz w:val="28"/>
                <w:lang w:eastAsia="zh-CN"/>
              </w:rPr>
              <w:t>3</w:t>
            </w:r>
            <w:r w:rsidR="007178B0" w:rsidRPr="00710A0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710A0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22FED" w:rsidR="001E41F3" w:rsidRDefault="00CE6EAA" w:rsidP="00596955">
            <w:pPr>
              <w:pStyle w:val="CRCoverPage"/>
              <w:spacing w:after="0"/>
              <w:rPr>
                <w:noProof/>
                <w:lang w:eastAsia="zh-CN"/>
              </w:rPr>
            </w:pPr>
            <w:r w:rsidRPr="00CE6EAA">
              <w:rPr>
                <w:lang w:eastAsia="zh-CN"/>
              </w:rPr>
              <w:t>Addition of TT analysis for positioning test case 1</w:t>
            </w:r>
            <w:r w:rsidR="00596955">
              <w:rPr>
                <w:rFonts w:hint="eastAsia"/>
                <w:lang w:eastAsia="zh-CN"/>
              </w:rPr>
              <w:t>5.4.3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9542F" w:rsidR="001E41F3" w:rsidRDefault="00B564E1" w:rsidP="00710A03">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710A03">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67783" w:rsidR="00B564E1" w:rsidRDefault="00CE6EAA" w:rsidP="00596955">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596955">
              <w:rPr>
                <w:rFonts w:hint="eastAsia"/>
                <w:noProof/>
                <w:lang w:eastAsia="zh-CN"/>
              </w:rPr>
              <w:t>5.4.3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B2DBF" w:rsidR="00B564E1" w:rsidRDefault="00CE6EAA" w:rsidP="00596955">
            <w:pPr>
              <w:pStyle w:val="CRCoverPage"/>
              <w:spacing w:after="0"/>
              <w:rPr>
                <w:noProof/>
              </w:rPr>
            </w:pPr>
            <w:r>
              <w:rPr>
                <w:noProof/>
              </w:rPr>
              <w:t xml:space="preserve">The TT analysis </w:t>
            </w:r>
            <w:r>
              <w:rPr>
                <w:rFonts w:hint="eastAsia"/>
                <w:noProof/>
                <w:lang w:eastAsia="zh-CN"/>
              </w:rPr>
              <w:t>of TC 1</w:t>
            </w:r>
            <w:r w:rsidR="00596955">
              <w:rPr>
                <w:rFonts w:hint="eastAsia"/>
                <w:noProof/>
                <w:lang w:eastAsia="zh-CN"/>
              </w:rPr>
              <w:t>5.4.3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CD095" w:rsidR="001E41F3" w:rsidRDefault="00972DE2">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41CAB3A1"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33943C" w:rsidR="001E41F3" w:rsidRDefault="00145D43" w:rsidP="00972DE2">
            <w:pPr>
              <w:pStyle w:val="CRCoverPage"/>
              <w:spacing w:after="0"/>
              <w:ind w:left="99"/>
              <w:rPr>
                <w:noProof/>
              </w:rPr>
            </w:pPr>
            <w:r>
              <w:rPr>
                <w:noProof/>
              </w:rPr>
              <w:t>TS</w:t>
            </w:r>
            <w:r w:rsidR="00972DE2">
              <w:rPr>
                <w:rFonts w:hint="eastAsia"/>
                <w:noProof/>
                <w:lang w:eastAsia="zh-CN"/>
              </w:rPr>
              <w:t xml:space="preserve"> 37.571-1</w:t>
            </w:r>
            <w:r>
              <w:rPr>
                <w:noProof/>
              </w:rPr>
              <w:t xml:space="preserve"> CR </w:t>
            </w:r>
            <w:r w:rsidR="00972DE2">
              <w:rPr>
                <w:rFonts w:hint="eastAsia"/>
                <w:noProof/>
                <w:lang w:eastAsia="zh-CN"/>
              </w:rPr>
              <w:t>0538</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72127" w:rsidR="001E41F3" w:rsidRDefault="007178B0" w:rsidP="00596955">
            <w:pPr>
              <w:pStyle w:val="CRCoverPage"/>
              <w:spacing w:after="0"/>
              <w:ind w:left="100"/>
              <w:rPr>
                <w:noProof/>
              </w:rPr>
            </w:pPr>
            <w:r w:rsidRPr="007178B0">
              <w:rPr>
                <w:noProof/>
              </w:rPr>
              <w:t>Note for the editor: Please replace “37.571-1 1</w:t>
            </w:r>
            <w:r w:rsidR="00596955">
              <w:rPr>
                <w:rFonts w:hint="eastAsia"/>
                <w:noProof/>
                <w:lang w:eastAsia="zh-CN"/>
              </w:rPr>
              <w:t>5.2.3</w:t>
            </w:r>
            <w:r w:rsidR="00E14B7E" w:rsidRPr="007178B0">
              <w:rPr>
                <w:noProof/>
              </w:rPr>
              <w:t xml:space="preserve"> TT</w:t>
            </w:r>
            <w:r w:rsidR="00596955">
              <w:rPr>
                <w:rFonts w:hint="eastAsia"/>
                <w:noProof/>
                <w:lang w:eastAsia="zh-CN"/>
              </w:rPr>
              <w:t xml:space="preserve"> v2</w:t>
            </w:r>
            <w:r w:rsidR="00E14B7E" w:rsidRPr="007178B0">
              <w:rPr>
                <w:noProof/>
              </w:rPr>
              <w:t>.zip”</w:t>
            </w:r>
            <w:r w:rsidRPr="007178B0">
              <w:rPr>
                <w:noProof/>
              </w:rPr>
              <w:t>with “37.571-1 1</w:t>
            </w:r>
            <w:r w:rsidR="00596955">
              <w:rPr>
                <w:rFonts w:hint="eastAsia"/>
                <w:noProof/>
                <w:lang w:eastAsia="zh-CN"/>
              </w:rPr>
              <w:t>5.2.3</w:t>
            </w:r>
            <w:r w:rsidR="00CE6EAA">
              <w:rPr>
                <w:rFonts w:hint="eastAsia"/>
                <w:noProof/>
                <w:lang w:eastAsia="zh-CN"/>
              </w:rPr>
              <w:t>+1</w:t>
            </w:r>
            <w:r w:rsidR="00596955">
              <w:rPr>
                <w:rFonts w:hint="eastAsia"/>
                <w:noProof/>
                <w:lang w:eastAsia="zh-CN"/>
              </w:rPr>
              <w:t xml:space="preserve">5.4.3 </w:t>
            </w:r>
            <w:r w:rsidRPr="007178B0">
              <w:rPr>
                <w:noProof/>
              </w:rPr>
              <w:t>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FDAE11" w14:textId="77777777" w:rsidR="004C21E8" w:rsidRDefault="004C21E8" w:rsidP="007178B0">
      <w:pPr>
        <w:rPr>
          <w:color w:val="FF0000"/>
          <w:sz w:val="40"/>
          <w:lang w:eastAsia="zh-CN"/>
        </w:rPr>
      </w:pPr>
      <w:r w:rsidRPr="004C21E8">
        <w:rPr>
          <w:color w:val="FF0000"/>
          <w:sz w:val="40"/>
        </w:rPr>
        <w:lastRenderedPageBreak/>
        <w:t>Note for the editor: Please replace “37.571-1 15.2.3 TT v2.zip”with “37.571-1 15.2.3+15.4.3 TT.zip” to the attachments of TR 38.903</w:t>
      </w:r>
    </w:p>
    <w:p w14:paraId="216BCCC8" w14:textId="760BA18E"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4DF28359" w:rsidR="004F6531" w:rsidRPr="0073298E" w:rsidRDefault="00CE6EAA" w:rsidP="003D718E">
            <w:pPr>
              <w:pStyle w:val="TAL"/>
            </w:pPr>
            <w:r w:rsidRPr="005C11D7">
              <w:rPr>
                <w:lang w:val="en-US" w:eastAsia="zh-CN"/>
              </w:rPr>
              <w:t>14.3.8</w:t>
            </w:r>
          </w:p>
        </w:tc>
        <w:tc>
          <w:tcPr>
            <w:tcW w:w="3234" w:type="dxa"/>
          </w:tcPr>
          <w:p w14:paraId="0F87E4A8" w14:textId="6BA5C00D"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C0A79" w14:textId="77777777" w:rsidR="00CE6EAA"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77777777"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77777777" w:rsidR="00CE6EAA"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77777777" w:rsidR="00CE6EAA" w:rsidRPr="00987F5F" w:rsidRDefault="00CE6EAA" w:rsidP="003D718E">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4CFFA40" w14:textId="77777777" w:rsidR="00CE6EAA" w:rsidRDefault="00CE6EAA" w:rsidP="003D718E">
            <w:pPr>
              <w:pStyle w:val="TAL"/>
              <w:rPr>
                <w:ins w:id="4" w:author="CATT" w:date="2024-07-08T16:59:00Z"/>
                <w:lang w:eastAsia="zh-CN"/>
              </w:rPr>
            </w:pPr>
            <w:r>
              <w:rPr>
                <w:rFonts w:hint="eastAsia"/>
                <w:lang w:eastAsia="zh-CN"/>
              </w:rPr>
              <w:t>15.2.3</w:t>
            </w:r>
          </w:p>
          <w:p w14:paraId="4E2AF670" w14:textId="358A9E75" w:rsidR="00596955" w:rsidRDefault="00596955" w:rsidP="003D718E">
            <w:pPr>
              <w:pStyle w:val="TAL"/>
              <w:rPr>
                <w:lang w:eastAsia="zh-CN"/>
              </w:rPr>
            </w:pPr>
            <w:ins w:id="5" w:author="CATT" w:date="2024-07-08T16:59:00Z">
              <w:r>
                <w:rPr>
                  <w:rFonts w:hint="eastAsia"/>
                  <w:lang w:eastAsia="zh-CN"/>
                </w:rPr>
                <w:t>15.4.3</w:t>
              </w:r>
            </w:ins>
          </w:p>
        </w:tc>
        <w:tc>
          <w:tcPr>
            <w:tcW w:w="3234" w:type="dxa"/>
            <w:tcBorders>
              <w:top w:val="single" w:sz="4" w:space="0" w:color="auto"/>
              <w:left w:val="single" w:sz="4" w:space="0" w:color="auto"/>
              <w:bottom w:val="single" w:sz="4" w:space="0" w:color="auto"/>
              <w:right w:val="single" w:sz="4" w:space="0" w:color="auto"/>
            </w:tcBorders>
          </w:tcPr>
          <w:p w14:paraId="613D0D30" w14:textId="347D7D3B" w:rsidR="00CE6EAA" w:rsidRPr="00A331CA" w:rsidRDefault="00CE6EAA" w:rsidP="00596955">
            <w:pPr>
              <w:pStyle w:val="TAL"/>
            </w:pPr>
            <w:r w:rsidRPr="00A331CA">
              <w:t xml:space="preserve">“37.571-1 </w:t>
            </w:r>
            <w:r>
              <w:rPr>
                <w:rFonts w:hint="eastAsia"/>
              </w:rPr>
              <w:t>1</w:t>
            </w:r>
            <w:r>
              <w:rPr>
                <w:rFonts w:hint="eastAsia"/>
                <w:lang w:eastAsia="zh-CN"/>
              </w:rPr>
              <w:t>5.2.3</w:t>
            </w:r>
            <w:ins w:id="6" w:author="CATT" w:date="2024-07-08T16:59:00Z">
              <w:r w:rsidR="00596955">
                <w:rPr>
                  <w:rFonts w:hint="eastAsia"/>
                  <w:lang w:eastAsia="zh-CN"/>
                </w:rPr>
                <w:t>+15.4.3</w:t>
              </w:r>
            </w:ins>
            <w:r w:rsidRPr="00A331CA">
              <w:t xml:space="preserve"> TT</w:t>
            </w:r>
            <w:del w:id="7" w:author="CATT" w:date="2024-07-08T16:59:00Z">
              <w:r w:rsidRPr="00C10770" w:rsidDel="00596955">
                <w:delText xml:space="preserve"> v2</w:delText>
              </w:r>
            </w:del>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C2D507E" w14:textId="77777777" w:rsidR="00CE6EAA" w:rsidRDefault="00CE6EAA" w:rsidP="003D718E">
            <w:pPr>
              <w:pStyle w:val="TAL"/>
              <w:rPr>
                <w:lang w:eastAsia="zh-CN"/>
              </w:rPr>
            </w:pPr>
            <w:r w:rsidRPr="00C10770">
              <w:rPr>
                <w:lang w:eastAsia="zh-CN"/>
              </w:rPr>
              <w:t>15.2.8</w:t>
            </w:r>
            <w:r>
              <w:rPr>
                <w:rFonts w:hint="eastAsia"/>
                <w:lang w:eastAsia="zh-CN"/>
              </w:rPr>
              <w:t>15.2.9,</w:t>
            </w:r>
          </w:p>
          <w:p w14:paraId="5175C8D5" w14:textId="77777777" w:rsidR="00CE6EAA"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77777777"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6165123D" w:rsidR="00BE663F"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439DF7CA"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1EB25425" w:rsidR="00646FB6"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3A52C803" w:rsidR="00CE6EAA" w:rsidRPr="00A331CA" w:rsidRDefault="00CE6EAA" w:rsidP="00646FB6">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CB6EB" w14:textId="77777777" w:rsidR="007A79CA" w:rsidRDefault="007A79CA">
      <w:r>
        <w:separator/>
      </w:r>
    </w:p>
  </w:endnote>
  <w:endnote w:type="continuationSeparator" w:id="0">
    <w:p w14:paraId="1C56BF53" w14:textId="77777777" w:rsidR="007A79CA" w:rsidRDefault="007A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F70E2" w14:textId="77777777" w:rsidR="007A79CA" w:rsidRDefault="007A79CA">
      <w:r>
        <w:separator/>
      </w:r>
    </w:p>
  </w:footnote>
  <w:footnote w:type="continuationSeparator" w:id="0">
    <w:p w14:paraId="02E06476" w14:textId="77777777" w:rsidR="007A79CA" w:rsidRDefault="007A7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C66"/>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5409"/>
    <w:rsid w:val="003609EF"/>
    <w:rsid w:val="0036231A"/>
    <w:rsid w:val="00374DD4"/>
    <w:rsid w:val="003E1A36"/>
    <w:rsid w:val="00410371"/>
    <w:rsid w:val="00420E7B"/>
    <w:rsid w:val="004242F1"/>
    <w:rsid w:val="004B75B7"/>
    <w:rsid w:val="004C21E8"/>
    <w:rsid w:val="004F6531"/>
    <w:rsid w:val="005141D9"/>
    <w:rsid w:val="0051580D"/>
    <w:rsid w:val="00547111"/>
    <w:rsid w:val="00553137"/>
    <w:rsid w:val="00583CA9"/>
    <w:rsid w:val="00592D74"/>
    <w:rsid w:val="00596955"/>
    <w:rsid w:val="005E2C44"/>
    <w:rsid w:val="00621188"/>
    <w:rsid w:val="006257ED"/>
    <w:rsid w:val="00646FB6"/>
    <w:rsid w:val="00653DE4"/>
    <w:rsid w:val="00665C47"/>
    <w:rsid w:val="00665FBF"/>
    <w:rsid w:val="006748F8"/>
    <w:rsid w:val="00695808"/>
    <w:rsid w:val="006B46FB"/>
    <w:rsid w:val="006E21FB"/>
    <w:rsid w:val="00710A03"/>
    <w:rsid w:val="007178B0"/>
    <w:rsid w:val="00792342"/>
    <w:rsid w:val="007977A8"/>
    <w:rsid w:val="007A79CA"/>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2DE2"/>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E6EAA"/>
    <w:rsid w:val="00D03F9A"/>
    <w:rsid w:val="00D06D51"/>
    <w:rsid w:val="00D24991"/>
    <w:rsid w:val="00D50255"/>
    <w:rsid w:val="00D66520"/>
    <w:rsid w:val="00D84AE9"/>
    <w:rsid w:val="00D9124E"/>
    <w:rsid w:val="00DE34CF"/>
    <w:rsid w:val="00E13F3D"/>
    <w:rsid w:val="00E14B7E"/>
    <w:rsid w:val="00E34898"/>
    <w:rsid w:val="00EA75E0"/>
    <w:rsid w:val="00EB09B7"/>
    <w:rsid w:val="00EE7D7C"/>
    <w:rsid w:val="00F25D98"/>
    <w:rsid w:val="00F300FB"/>
    <w:rsid w:val="00F573CE"/>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24B91-CE6F-4DF1-8BB2-438AE1111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25</cp:revision>
  <cp:lastPrinted>1900-12-31T16:00:00Z</cp:lastPrinted>
  <dcterms:created xsi:type="dcterms:W3CDTF">2020-02-03T08:32:00Z</dcterms:created>
  <dcterms:modified xsi:type="dcterms:W3CDTF">2024-08-06T01:08:00Z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